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3752FB59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204930" w:rsidRPr="00204930">
        <w:rPr>
          <w:b/>
          <w:bCs/>
          <w:i/>
          <w:noProof/>
          <w:sz w:val="28"/>
        </w:rPr>
        <w:t>R2-1812222</w:t>
      </w:r>
    </w:p>
    <w:p w14:paraId="66A8D7F2" w14:textId="05901A44" w:rsidR="001E41F3" w:rsidRDefault="007E59AB" w:rsidP="005E2C44">
      <w:pPr>
        <w:pStyle w:val="CRCoverPage"/>
        <w:outlineLvl w:val="0"/>
        <w:rPr>
          <w:b/>
          <w:noProof/>
          <w:sz w:val="24"/>
        </w:rPr>
      </w:pPr>
      <w:r w:rsidRPr="007E59AB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AB53609" w:rsidR="001E41F3" w:rsidRDefault="00204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2F6305A2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2A646AD7" w:rsidR="001E41F3" w:rsidRDefault="006A06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755DE75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073A1E91" w:rsidR="001E41F3" w:rsidRDefault="009A5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532F5F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384F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28384F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42EF22A3" w:rsidR="004C7A24" w:rsidRDefault="008E5F74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Introduction of data inactivity monitoring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77777777" w:rsidR="0028154F" w:rsidRDefault="00E913C8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Data inactivity monitoring is introduced</w:t>
            </w:r>
            <w:r w:rsidR="0028154F">
              <w:rPr>
                <w:noProof/>
              </w:rPr>
              <w:t>.</w:t>
            </w:r>
          </w:p>
          <w:p w14:paraId="66A8D852" w14:textId="6C1B1BB8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04F9251" w:rsidR="00132364" w:rsidRDefault="004D0159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</w:t>
            </w:r>
            <w:r w:rsidR="00E913C8">
              <w:rPr>
                <w:noProof/>
              </w:rPr>
              <w:t xml:space="preserve">and </w:t>
            </w:r>
            <w:r>
              <w:rPr>
                <w:noProof/>
              </w:rPr>
              <w:t xml:space="preserve">ASN.1 </w:t>
            </w:r>
            <w:r w:rsidR="00E913C8">
              <w:rPr>
                <w:noProof/>
              </w:rPr>
              <w:t>are not aligned.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2C2581E9" w:rsidR="00132364" w:rsidRDefault="004D015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14A68274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F643C">
              <w:rPr>
                <w:noProof/>
              </w:rPr>
              <w:t xml:space="preserve"> 38.32</w:t>
            </w:r>
            <w:bookmarkStart w:id="2" w:name="_GoBack"/>
            <w:bookmarkEnd w:id="2"/>
            <w:r w:rsidR="001F3A3B">
              <w:rPr>
                <w:noProof/>
              </w:rPr>
              <w:t>1</w:t>
            </w:r>
            <w:r w:rsidR="009F643C">
              <w:rPr>
                <w:noProof/>
              </w:rPr>
              <w:t xml:space="preserve"> CR 0366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77777777" w:rsidR="004739D5" w:rsidRDefault="004739D5" w:rsidP="004739D5">
      <w:pPr>
        <w:pStyle w:val="Heading3"/>
      </w:pPr>
      <w:bookmarkStart w:id="3" w:name="_Toc510018577"/>
      <w:bookmarkStart w:id="4" w:name="_Toc518998876"/>
      <w:bookmarkStart w:id="5" w:name="_Toc518608647"/>
      <w:r>
        <w:t>6.3.2</w:t>
      </w:r>
      <w:r>
        <w:tab/>
        <w:t>Radio resource control information elements</w:t>
      </w:r>
      <w:bookmarkEnd w:id="3"/>
    </w:p>
    <w:p w14:paraId="605F9324" w14:textId="77777777" w:rsidR="005D1B0E" w:rsidRPr="008C7757" w:rsidRDefault="005D1B0E" w:rsidP="005D1B0E">
      <w:pPr>
        <w:pStyle w:val="B1"/>
        <w:rPr>
          <w:noProof/>
          <w:lang w:eastAsia="ja-JP"/>
        </w:rPr>
      </w:pP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p w14:paraId="25363ACD" w14:textId="77777777" w:rsidR="004739D5" w:rsidRDefault="004739D5" w:rsidP="004739D5">
      <w:pPr>
        <w:pStyle w:val="Heading4"/>
      </w:pPr>
    </w:p>
    <w:p w14:paraId="5F531BE7" w14:textId="5A87C24F" w:rsidR="004739D5" w:rsidRPr="00CC7909" w:rsidRDefault="004739D5" w:rsidP="004739D5">
      <w:pPr>
        <w:pStyle w:val="Heading4"/>
        <w:rPr>
          <w:ins w:id="6" w:author="Koskinen, Jussi-Pekka (Nokia - FI/Oulu)" w:date="2018-08-09T13:52:00Z"/>
        </w:rPr>
      </w:pPr>
      <w:ins w:id="7" w:author="Koskinen, Jussi-Pekka (Nokia - FI/Oulu)" w:date="2018-08-09T13:52:00Z">
        <w:r w:rsidRPr="00CC7909">
          <w:t>–</w:t>
        </w:r>
        <w:r w:rsidRPr="00CC7909">
          <w:tab/>
        </w:r>
        <w:proofErr w:type="spellStart"/>
        <w:r w:rsidRPr="00CC7909">
          <w:rPr>
            <w:i/>
          </w:rPr>
          <w:t>DataInactivityTimer</w:t>
        </w:r>
        <w:bookmarkEnd w:id="4"/>
        <w:proofErr w:type="spellEnd"/>
      </w:ins>
    </w:p>
    <w:p w14:paraId="126265DB" w14:textId="6DB8F78C" w:rsidR="004739D5" w:rsidRPr="00CC7909" w:rsidRDefault="004739D5" w:rsidP="004739D5">
      <w:pPr>
        <w:rPr>
          <w:ins w:id="8" w:author="Koskinen, Jussi-Pekka (Nokia - FI/Oulu)" w:date="2018-08-09T13:52:00Z"/>
        </w:rPr>
      </w:pPr>
      <w:ins w:id="9" w:author="Koskinen, Jussi-Pekka (Nokia - FI/Oulu)" w:date="2018-08-09T13:52:00Z">
        <w:r w:rsidRPr="00CC7909">
          <w:t xml:space="preserve">The IE </w:t>
        </w:r>
        <w:r w:rsidRPr="00CC7909">
          <w:rPr>
            <w:i/>
            <w:noProof/>
          </w:rPr>
          <w:t>DataInactivityTimer</w:t>
        </w:r>
        <w:r w:rsidRPr="00CC7909">
          <w:t xml:space="preserve"> is used to </w:t>
        </w:r>
        <w:r w:rsidRPr="00CC7909">
          <w:rPr>
            <w:noProof/>
          </w:rPr>
          <w:t>control Data inactivity operation</w:t>
        </w:r>
        <w:r w:rsidRPr="00CC7909">
          <w:t>. Corresponds to the timer for data inactivity monitoring in</w:t>
        </w:r>
        <w:r>
          <w:rPr>
            <w:bCs/>
            <w:iCs/>
            <w:noProof/>
          </w:rPr>
          <w:t xml:space="preserve"> TS 38</w:t>
        </w:r>
        <w:r w:rsidRPr="00CC7909">
          <w:rPr>
            <w:bCs/>
            <w:iCs/>
            <w:noProof/>
          </w:rPr>
          <w:t>.321 [</w:t>
        </w:r>
      </w:ins>
      <w:ins w:id="10" w:author="Koskinen, Jussi-Pekka (Nokia - FI/Oulu)" w:date="2018-08-09T13:53:00Z">
        <w:r>
          <w:rPr>
            <w:bCs/>
            <w:iCs/>
            <w:noProof/>
          </w:rPr>
          <w:t>3</w:t>
        </w:r>
      </w:ins>
      <w:ins w:id="11" w:author="Koskinen, Jussi-Pekka (Nokia - FI/Oulu)" w:date="2018-08-09T13:52:00Z">
        <w:r w:rsidRPr="00CC7909">
          <w:rPr>
            <w:bCs/>
            <w:iCs/>
            <w:noProof/>
          </w:rPr>
          <w:t xml:space="preserve">]. </w:t>
        </w:r>
        <w:r w:rsidRPr="00CC7909">
          <w:rPr>
            <w:rFonts w:eastAsia="SimSun"/>
            <w:kern w:val="2"/>
            <w:lang w:eastAsia="en-GB"/>
          </w:rPr>
          <w:t>Value s1 corresponds to 1 second, s2 corresponds to 2 seconds and so on.</w:t>
        </w:r>
      </w:ins>
    </w:p>
    <w:p w14:paraId="63EA3C7A" w14:textId="77777777" w:rsidR="004739D5" w:rsidRPr="00CC7909" w:rsidRDefault="004739D5" w:rsidP="004739D5">
      <w:pPr>
        <w:pStyle w:val="TH"/>
        <w:rPr>
          <w:ins w:id="12" w:author="Koskinen, Jussi-Pekka (Nokia - FI/Oulu)" w:date="2018-08-09T13:52:00Z"/>
        </w:rPr>
      </w:pPr>
      <w:proofErr w:type="spellStart"/>
      <w:ins w:id="13" w:author="Koskinen, Jussi-Pekka (Nokia - FI/Oulu)" w:date="2018-08-09T13:52:00Z">
        <w:r w:rsidRPr="00CC7909">
          <w:rPr>
            <w:bCs/>
            <w:i/>
            <w:iCs/>
          </w:rPr>
          <w:t>DataInactivityTimer</w:t>
        </w:r>
        <w:proofErr w:type="spellEnd"/>
        <w:r w:rsidRPr="00CC7909">
          <w:t xml:space="preserve"> </w:t>
        </w:r>
        <w:smartTag w:uri="urn:schemas-microsoft-com:office:smarttags" w:element="PersonName">
          <w:r w:rsidRPr="00CC7909">
            <w:t>info</w:t>
          </w:r>
        </w:smartTag>
        <w:r w:rsidRPr="00CC7909">
          <w:t>rmation element</w:t>
        </w:r>
      </w:ins>
    </w:p>
    <w:p w14:paraId="2C1EFDD2" w14:textId="77777777" w:rsidR="004739D5" w:rsidRPr="00CC7909" w:rsidRDefault="004739D5" w:rsidP="004739D5">
      <w:pPr>
        <w:pStyle w:val="PL"/>
        <w:shd w:val="clear" w:color="auto" w:fill="E6E6E6"/>
        <w:rPr>
          <w:ins w:id="14" w:author="Koskinen, Jussi-Pekka (Nokia - FI/Oulu)" w:date="2018-08-09T13:52:00Z"/>
        </w:rPr>
      </w:pPr>
      <w:ins w:id="15" w:author="Koskinen, Jussi-Pekka (Nokia - FI/Oulu)" w:date="2018-08-09T13:52:00Z">
        <w:r w:rsidRPr="00CC7909">
          <w:t>-- ASN1STA</w:t>
        </w:r>
        <w:smartTag w:uri="urn:schemas-microsoft-com:office:smarttags" w:element="PersonName">
          <w:r w:rsidRPr="00CC7909">
            <w:t>RT</w:t>
          </w:r>
        </w:smartTag>
      </w:ins>
    </w:p>
    <w:p w14:paraId="3BFC318A" w14:textId="77777777" w:rsidR="004739D5" w:rsidRPr="00CC7909" w:rsidRDefault="004739D5" w:rsidP="004739D5">
      <w:pPr>
        <w:pStyle w:val="PL"/>
        <w:shd w:val="clear" w:color="auto" w:fill="E6E6E6"/>
        <w:rPr>
          <w:ins w:id="16" w:author="Koskinen, Jussi-Pekka (Nokia - FI/Oulu)" w:date="2018-08-09T13:52:00Z"/>
        </w:rPr>
      </w:pPr>
    </w:p>
    <w:p w14:paraId="55054336" w14:textId="5AB11A20" w:rsidR="004739D5" w:rsidRPr="00CC7909" w:rsidRDefault="004739D5" w:rsidP="004739D5">
      <w:pPr>
        <w:pStyle w:val="PL"/>
        <w:shd w:val="clear" w:color="auto" w:fill="E6E6E6"/>
        <w:rPr>
          <w:ins w:id="17" w:author="Koskinen, Jussi-Pekka (Nokia - FI/Oulu)" w:date="2018-08-09T13:52:00Z"/>
        </w:rPr>
      </w:pPr>
      <w:ins w:id="18" w:author="Koskinen, Jussi-Pekka (Nokia - FI/Oulu)" w:date="2018-08-09T13:52:00Z">
        <w:r w:rsidRPr="00CC7909">
          <w:t>DataInactivityTimer ::=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ENUMERATED {</w:t>
        </w:r>
      </w:ins>
    </w:p>
    <w:p w14:paraId="45F064C7" w14:textId="77777777" w:rsidR="004739D5" w:rsidRPr="00CC7909" w:rsidRDefault="004739D5" w:rsidP="004739D5">
      <w:pPr>
        <w:pStyle w:val="PL"/>
        <w:shd w:val="clear" w:color="auto" w:fill="E6E6E6"/>
        <w:rPr>
          <w:ins w:id="19" w:author="Koskinen, Jussi-Pekka (Nokia - FI/Oulu)" w:date="2018-08-09T13:52:00Z"/>
        </w:rPr>
      </w:pPr>
      <w:ins w:id="20" w:author="Koskinen, Jussi-Pekka (Nokia - FI/Oulu)" w:date="2018-08-09T13:52:00Z"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s1, s2, s3, s5, s7, s10, s15, s20, s40, s50, s60,</w:t>
        </w:r>
      </w:ins>
    </w:p>
    <w:p w14:paraId="3257114B" w14:textId="77777777" w:rsidR="004739D5" w:rsidRPr="00CC7909" w:rsidRDefault="004739D5" w:rsidP="004739D5">
      <w:pPr>
        <w:pStyle w:val="PL"/>
        <w:shd w:val="clear" w:color="auto" w:fill="E6E6E6"/>
        <w:rPr>
          <w:ins w:id="21" w:author="Koskinen, Jussi-Pekka (Nokia - FI/Oulu)" w:date="2018-08-09T13:52:00Z"/>
        </w:rPr>
      </w:pPr>
      <w:ins w:id="22" w:author="Koskinen, Jussi-Pekka (Nokia - FI/Oulu)" w:date="2018-08-09T13:52:00Z"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s80, s100, s120, s150, s180}</w:t>
        </w:r>
      </w:ins>
    </w:p>
    <w:p w14:paraId="513F2C68" w14:textId="77777777" w:rsidR="004739D5" w:rsidRPr="00CC7909" w:rsidRDefault="004739D5" w:rsidP="004739D5">
      <w:pPr>
        <w:pStyle w:val="PL"/>
        <w:shd w:val="clear" w:color="auto" w:fill="E6E6E6"/>
        <w:rPr>
          <w:ins w:id="23" w:author="Koskinen, Jussi-Pekka (Nokia - FI/Oulu)" w:date="2018-08-09T13:52:00Z"/>
        </w:rPr>
      </w:pPr>
    </w:p>
    <w:p w14:paraId="7F977A87" w14:textId="77777777" w:rsidR="004739D5" w:rsidRPr="00CC7909" w:rsidRDefault="004739D5" w:rsidP="004739D5">
      <w:pPr>
        <w:pStyle w:val="PL"/>
        <w:shd w:val="clear" w:color="auto" w:fill="E6E6E6"/>
        <w:rPr>
          <w:ins w:id="24" w:author="Koskinen, Jussi-Pekka (Nokia - FI/Oulu)" w:date="2018-08-09T13:52:00Z"/>
        </w:rPr>
      </w:pPr>
      <w:ins w:id="25" w:author="Koskinen, Jussi-Pekka (Nokia - FI/Oulu)" w:date="2018-08-09T13:52:00Z">
        <w:r w:rsidRPr="00CC7909">
          <w:t>-- ASN1STOP</w:t>
        </w:r>
      </w:ins>
    </w:p>
    <w:p w14:paraId="3D6B0D0A" w14:textId="5B3BBB72" w:rsidR="003A15D4" w:rsidRDefault="003A15D4" w:rsidP="003A15D4"/>
    <w:p w14:paraId="2ACC0297" w14:textId="77777777" w:rsidR="005D1B0E" w:rsidRPr="008C7757" w:rsidRDefault="005D1B0E" w:rsidP="005D1B0E">
      <w:pPr>
        <w:pStyle w:val="B1"/>
        <w:rPr>
          <w:noProof/>
          <w:lang w:eastAsia="ja-JP"/>
        </w:rPr>
      </w:pPr>
    </w:p>
    <w:p w14:paraId="6F8C300C" w14:textId="77777777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701C2A5A" w14:textId="77777777" w:rsidR="005D1B0E" w:rsidRPr="00CE0424" w:rsidRDefault="005D1B0E" w:rsidP="005D1B0E"/>
    <w:p w14:paraId="1D92FBA1" w14:textId="77777777" w:rsidR="005D1B0E" w:rsidRDefault="005D1B0E" w:rsidP="003A15D4"/>
    <w:p w14:paraId="3E6C9069" w14:textId="77777777" w:rsidR="003A15D4" w:rsidRDefault="003A15D4" w:rsidP="003A15D4">
      <w:pPr>
        <w:pStyle w:val="Heading4"/>
        <w:rPr>
          <w:rFonts w:eastAsia="SimSun"/>
        </w:rPr>
      </w:pPr>
      <w:bookmarkStart w:id="26" w:name="_Toc510018618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i/>
        </w:rPr>
        <w:t>MAC-</w:t>
      </w:r>
      <w:proofErr w:type="spellStart"/>
      <w:r>
        <w:rPr>
          <w:i/>
        </w:rPr>
        <w:t>CellGroupConfig</w:t>
      </w:r>
      <w:bookmarkEnd w:id="26"/>
      <w:proofErr w:type="spellEnd"/>
    </w:p>
    <w:p w14:paraId="65ECDF50" w14:textId="77777777" w:rsidR="003A15D4" w:rsidRDefault="003A15D4" w:rsidP="003A15D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SimSun"/>
          <w:lang w:eastAsia="zh-CN"/>
        </w:rPr>
        <w:t xml:space="preserve"> is used to configure MAC parameters for a cell group, including DRX.</w:t>
      </w:r>
    </w:p>
    <w:p w14:paraId="4B3FF1BA" w14:textId="77777777" w:rsidR="003A15D4" w:rsidRDefault="003A15D4" w:rsidP="003A15D4">
      <w:pPr>
        <w:pStyle w:val="TH"/>
        <w:rPr>
          <w:rFonts w:eastAsia="SimSun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6F295B76" w14:textId="77777777" w:rsidR="003A15D4" w:rsidRDefault="003A15D4" w:rsidP="003A15D4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0A6B77A" w14:textId="77777777" w:rsidR="003A15D4" w:rsidRDefault="003A15D4" w:rsidP="003A15D4">
      <w:pPr>
        <w:pStyle w:val="PL"/>
        <w:rPr>
          <w:color w:val="808080"/>
        </w:rPr>
      </w:pPr>
      <w:r>
        <w:rPr>
          <w:color w:val="808080"/>
        </w:rPr>
        <w:t>-- TAG-MAC-CELL-GROUP-CONFIG-START</w:t>
      </w:r>
    </w:p>
    <w:p w14:paraId="36D995AB" w14:textId="77777777" w:rsidR="003A15D4" w:rsidRDefault="003A15D4" w:rsidP="003A15D4">
      <w:pPr>
        <w:pStyle w:val="PL"/>
      </w:pPr>
    </w:p>
    <w:p w14:paraId="544F8C7F" w14:textId="77777777" w:rsidR="003A15D4" w:rsidRDefault="003A15D4" w:rsidP="003A15D4">
      <w:pPr>
        <w:pStyle w:val="PL"/>
      </w:pPr>
      <w:bookmarkStart w:id="27" w:name="_Hlk500923743"/>
      <w:r>
        <w:t xml:space="preserve">MAC-CellGroupConfig </w:t>
      </w:r>
      <w:bookmarkEnd w:id="27"/>
      <w:r>
        <w:t xml:space="preserve">::= 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ACDDA01" w14:textId="77777777" w:rsidR="003A15D4" w:rsidRDefault="003A15D4" w:rsidP="003A15D4">
      <w:pPr>
        <w:pStyle w:val="PL"/>
        <w:rPr>
          <w:color w:val="808080"/>
        </w:rPr>
      </w:pPr>
      <w:r>
        <w:tab/>
        <w:t>drx-Config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SetupRelease { DRX-Config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16310121" w14:textId="77777777" w:rsidR="003A15D4" w:rsidRDefault="003A15D4" w:rsidP="003A15D4">
      <w:pPr>
        <w:pStyle w:val="PL"/>
        <w:rPr>
          <w:color w:val="808080"/>
        </w:rPr>
      </w:pPr>
      <w:r>
        <w:tab/>
        <w:t>schedulingRequestConfig</w:t>
      </w:r>
      <w:r>
        <w:tab/>
      </w:r>
      <w:r>
        <w:tab/>
      </w:r>
      <w:r>
        <w:tab/>
      </w:r>
      <w:r>
        <w:tab/>
        <w:t>SchedulingRequestConfig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104FB45" w14:textId="77777777" w:rsidR="003A15D4" w:rsidRDefault="003A15D4" w:rsidP="003A15D4">
      <w:pPr>
        <w:pStyle w:val="PL"/>
        <w:rPr>
          <w:color w:val="808080"/>
        </w:rPr>
      </w:pPr>
      <w:r>
        <w:tab/>
        <w:t>bsr-Config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BSR-Config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7286D51" w14:textId="77777777" w:rsidR="003A15D4" w:rsidRDefault="003A15D4" w:rsidP="003A15D4">
      <w:pPr>
        <w:pStyle w:val="PL"/>
        <w:rPr>
          <w:color w:val="808080"/>
        </w:rPr>
      </w:pPr>
      <w:r>
        <w:tab/>
        <w:t>tag-Config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TAG-Config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  <w:r>
        <w:rPr>
          <w:color w:val="808080"/>
        </w:rPr>
        <w:tab/>
      </w:r>
    </w:p>
    <w:p w14:paraId="14F6A1F5" w14:textId="77777777" w:rsidR="003A15D4" w:rsidRDefault="003A15D4" w:rsidP="003A15D4">
      <w:pPr>
        <w:pStyle w:val="PL"/>
        <w:rPr>
          <w:color w:val="808080"/>
        </w:rPr>
      </w:pPr>
      <w:r>
        <w:tab/>
        <w:t>phr-Config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SetupRelease { PHR-Config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54AFEC33" w14:textId="77777777" w:rsidR="003A15D4" w:rsidRDefault="003A15D4" w:rsidP="003A15D4">
      <w:pPr>
        <w:pStyle w:val="PL"/>
        <w:rPr>
          <w:color w:val="993366"/>
        </w:rPr>
      </w:pPr>
      <w:r>
        <w:tab/>
        <w:t>skipUplinkTxDynamic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BOOLEAN,</w:t>
      </w:r>
    </w:p>
    <w:p w14:paraId="7C054334" w14:textId="77777777" w:rsidR="003A15D4" w:rsidRDefault="003A15D4" w:rsidP="003A15D4">
      <w:pPr>
        <w:pStyle w:val="PL"/>
      </w:pPr>
      <w:r>
        <w:tab/>
        <w:t>...,</w:t>
      </w:r>
    </w:p>
    <w:p w14:paraId="70F02A8F" w14:textId="77777777" w:rsidR="003A15D4" w:rsidRDefault="003A15D4" w:rsidP="003A15D4">
      <w:pPr>
        <w:pStyle w:val="PL"/>
      </w:pPr>
      <w:r>
        <w:tab/>
        <w:t>[[</w:t>
      </w:r>
    </w:p>
    <w:p w14:paraId="489D95C7" w14:textId="77777777" w:rsidR="003A15D4" w:rsidRDefault="003A15D4" w:rsidP="003A15D4">
      <w:pPr>
        <w:pStyle w:val="PL"/>
      </w:pPr>
      <w:r>
        <w:tab/>
        <w:t>csi-Mask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 -- Need R</w:t>
      </w:r>
    </w:p>
    <w:p w14:paraId="4F54156F" w14:textId="02FC5959" w:rsidR="004739D5" w:rsidRDefault="003A15D4" w:rsidP="004739D5">
      <w:pPr>
        <w:pStyle w:val="PL"/>
        <w:rPr>
          <w:ins w:id="28" w:author="Koskinen, Jussi-Pekka (Nokia - FI/Oulu)" w:date="2018-08-09T13:48:00Z"/>
        </w:rPr>
      </w:pPr>
      <w:r>
        <w:tab/>
        <w:t>]]</w:t>
      </w:r>
      <w:ins w:id="29" w:author="Koskinen, Jussi-Pekka (Nokia - FI/Oulu)" w:date="2018-08-09T13:48:00Z">
        <w:r w:rsidR="004739D5">
          <w:t>,</w:t>
        </w:r>
      </w:ins>
    </w:p>
    <w:p w14:paraId="67C72029" w14:textId="77777777" w:rsidR="004739D5" w:rsidRDefault="004739D5" w:rsidP="004739D5">
      <w:pPr>
        <w:pStyle w:val="PL"/>
        <w:rPr>
          <w:ins w:id="30" w:author="Koskinen, Jussi-Pekka (Nokia - FI/Oulu)" w:date="2018-08-09T13:48:00Z"/>
        </w:rPr>
      </w:pPr>
      <w:ins w:id="31" w:author="Koskinen, Jussi-Pekka (Nokia - FI/Oulu)" w:date="2018-08-09T13:48:00Z">
        <w:r>
          <w:tab/>
          <w:t>[[</w:t>
        </w:r>
      </w:ins>
    </w:p>
    <w:p w14:paraId="6CF61CB6" w14:textId="4670D02F" w:rsidR="004739D5" w:rsidRPr="00CC7909" w:rsidRDefault="004739D5" w:rsidP="004739D5">
      <w:pPr>
        <w:pStyle w:val="PL"/>
        <w:shd w:val="clear" w:color="auto" w:fill="E6E6E6"/>
        <w:rPr>
          <w:ins w:id="32" w:author="Koskinen, Jussi-Pekka (Nokia - FI/Oulu)" w:date="2018-08-09T13:49:00Z"/>
        </w:rPr>
      </w:pPr>
      <w:ins w:id="33" w:author="Koskinen, Jussi-Pekka (Nokia - FI/Oulu)" w:date="2018-08-09T13:48:00Z">
        <w:r>
          <w:tab/>
        </w:r>
      </w:ins>
      <w:ins w:id="34" w:author="Koskinen, Jussi-Pekka (Nokia - FI/Oulu)" w:date="2018-08-09T13:49:00Z">
        <w:r w:rsidRPr="00CC7909">
          <w:t>dataInactivityTimerConfig</w:t>
        </w:r>
        <w:r w:rsidRPr="00CC7909">
          <w:tab/>
        </w:r>
        <w:r w:rsidRPr="00CC7909">
          <w:tab/>
          <w:t>CHOICE {</w:t>
        </w:r>
      </w:ins>
    </w:p>
    <w:p w14:paraId="38B85EB0" w14:textId="77777777" w:rsidR="004739D5" w:rsidRPr="00CC7909" w:rsidRDefault="004739D5" w:rsidP="004739D5">
      <w:pPr>
        <w:pStyle w:val="PL"/>
        <w:shd w:val="clear" w:color="auto" w:fill="E6E6E6"/>
        <w:tabs>
          <w:tab w:val="clear" w:pos="5376"/>
          <w:tab w:val="clear" w:pos="5760"/>
        </w:tabs>
        <w:rPr>
          <w:ins w:id="35" w:author="Koskinen, Jussi-Pekka (Nokia - FI/Oulu)" w:date="2018-08-09T13:49:00Z"/>
        </w:rPr>
      </w:pPr>
      <w:ins w:id="36" w:author="Koskinen, Jussi-Pekka (Nokia - FI/Oulu)" w:date="2018-08-09T13:49:00Z">
        <w:r w:rsidRPr="00CC7909">
          <w:tab/>
        </w:r>
        <w:r w:rsidRPr="00CC7909">
          <w:tab/>
        </w:r>
        <w:r w:rsidRPr="00CC7909">
          <w:tab/>
          <w:t>release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NULL,</w:t>
        </w:r>
      </w:ins>
    </w:p>
    <w:p w14:paraId="1415676C" w14:textId="77777777" w:rsidR="004739D5" w:rsidRPr="00CC7909" w:rsidRDefault="004739D5" w:rsidP="004739D5">
      <w:pPr>
        <w:pStyle w:val="PL"/>
        <w:shd w:val="clear" w:color="auto" w:fill="E6E6E6"/>
        <w:rPr>
          <w:ins w:id="37" w:author="Koskinen, Jussi-Pekka (Nokia - FI/Oulu)" w:date="2018-08-09T13:49:00Z"/>
        </w:rPr>
      </w:pPr>
      <w:ins w:id="38" w:author="Koskinen, Jussi-Pekka (Nokia - FI/Oulu)" w:date="2018-08-09T13:49:00Z">
        <w:r w:rsidRPr="00CC7909">
          <w:tab/>
        </w:r>
        <w:r w:rsidRPr="00CC7909">
          <w:tab/>
        </w:r>
        <w:r w:rsidRPr="00CC7909">
          <w:tab/>
          <w:t>setup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SEQUENCE {</w:t>
        </w:r>
      </w:ins>
    </w:p>
    <w:p w14:paraId="142D59C7" w14:textId="20107088" w:rsidR="004739D5" w:rsidRPr="00CC7909" w:rsidRDefault="004739D5" w:rsidP="004739D5">
      <w:pPr>
        <w:pStyle w:val="PL"/>
        <w:shd w:val="clear" w:color="auto" w:fill="E6E6E6"/>
        <w:rPr>
          <w:ins w:id="39" w:author="Koskinen, Jussi-Pekka (Nokia - FI/Oulu)" w:date="2018-08-09T13:49:00Z"/>
        </w:rPr>
      </w:pPr>
      <w:ins w:id="40" w:author="Koskinen, Jussi-Pekka (Nokia - FI/Oulu)" w:date="2018-08-09T13:49:00Z">
        <w:r w:rsidRPr="00CC7909">
          <w:tab/>
        </w:r>
        <w:r w:rsidRPr="00CC7909">
          <w:tab/>
        </w:r>
        <w:r w:rsidRPr="00CC7909">
          <w:tab/>
        </w:r>
        <w:r w:rsidRPr="00CC7909">
          <w:tab/>
          <w:t>dataInactivityTimer</w:t>
        </w:r>
        <w:r>
          <w:tab/>
        </w:r>
        <w:r>
          <w:tab/>
        </w:r>
        <w:r>
          <w:tab/>
        </w:r>
        <w:r>
          <w:tab/>
          <w:t>DataInactivityTimer</w:t>
        </w:r>
      </w:ins>
    </w:p>
    <w:p w14:paraId="2AD9DBF8" w14:textId="77777777" w:rsidR="004739D5" w:rsidRPr="00CC7909" w:rsidRDefault="004739D5" w:rsidP="004739D5">
      <w:pPr>
        <w:pStyle w:val="PL"/>
        <w:shd w:val="clear" w:color="auto" w:fill="E6E6E6"/>
        <w:rPr>
          <w:ins w:id="41" w:author="Koskinen, Jussi-Pekka (Nokia - FI/Oulu)" w:date="2018-08-09T13:49:00Z"/>
        </w:rPr>
      </w:pPr>
      <w:ins w:id="42" w:author="Koskinen, Jussi-Pekka (Nokia - FI/Oulu)" w:date="2018-08-09T13:49:00Z">
        <w:r w:rsidRPr="00CC7909">
          <w:lastRenderedPageBreak/>
          <w:tab/>
        </w:r>
        <w:r w:rsidRPr="00CC7909">
          <w:tab/>
        </w:r>
        <w:r w:rsidRPr="00CC7909">
          <w:tab/>
          <w:t>}</w:t>
        </w:r>
      </w:ins>
    </w:p>
    <w:p w14:paraId="02D8872C" w14:textId="5F868A6B" w:rsidR="004739D5" w:rsidRPr="00CC7909" w:rsidRDefault="004739D5" w:rsidP="004739D5">
      <w:pPr>
        <w:pStyle w:val="PL"/>
        <w:shd w:val="clear" w:color="auto" w:fill="E6E6E6"/>
        <w:rPr>
          <w:ins w:id="43" w:author="Koskinen, Jussi-Pekka (Nokia - FI/Oulu)" w:date="2018-08-09T13:49:00Z"/>
        </w:rPr>
      </w:pPr>
      <w:ins w:id="44" w:author="Koskinen, Jussi-Pekka (Nokia - FI/Oulu)" w:date="2018-08-09T13:49:00Z">
        <w:r w:rsidRPr="00CC7909">
          <w:tab/>
        </w:r>
        <w:r w:rsidRPr="00CC7909">
          <w:tab/>
          <w:t>}</w:t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</w:r>
        <w:r w:rsidRPr="00CC7909">
          <w:tab/>
          <w:t>OPTIONAL</w:t>
        </w:r>
        <w:r w:rsidRPr="00CC7909">
          <w:tab/>
          <w:t xml:space="preserve">-- Need </w:t>
        </w:r>
      </w:ins>
      <w:ins w:id="45" w:author="Koskinen, Jussi-Pekka (Nokia - FI/Oulu)" w:date="2018-08-09T13:59:00Z">
        <w:r w:rsidR="001A479C">
          <w:t>M</w:t>
        </w:r>
      </w:ins>
    </w:p>
    <w:p w14:paraId="2109007B" w14:textId="52F71BE6" w:rsidR="004739D5" w:rsidRDefault="004739D5" w:rsidP="004739D5">
      <w:pPr>
        <w:pStyle w:val="PL"/>
        <w:rPr>
          <w:ins w:id="46" w:author="Koskinen, Jussi-Pekka (Nokia - FI/Oulu)" w:date="2018-08-09T13:48:00Z"/>
        </w:rPr>
      </w:pPr>
      <w:ins w:id="47" w:author="Koskinen, Jussi-Pekka (Nokia - FI/Oulu)" w:date="2018-08-09T13:48:00Z">
        <w:r>
          <w:tab/>
          <w:t>]]</w:t>
        </w:r>
      </w:ins>
    </w:p>
    <w:p w14:paraId="269F7B90" w14:textId="77777777" w:rsidR="004739D5" w:rsidRDefault="004739D5" w:rsidP="003A15D4">
      <w:pPr>
        <w:pStyle w:val="PL"/>
      </w:pPr>
    </w:p>
    <w:p w14:paraId="53FAECDA" w14:textId="77777777" w:rsidR="003A15D4" w:rsidRDefault="003A15D4" w:rsidP="003A15D4">
      <w:pPr>
        <w:pStyle w:val="PL"/>
      </w:pPr>
      <w:r>
        <w:t>}</w:t>
      </w:r>
    </w:p>
    <w:p w14:paraId="5C5D46E1" w14:textId="77777777" w:rsidR="003A15D4" w:rsidRDefault="003A15D4" w:rsidP="003A15D4">
      <w:pPr>
        <w:pStyle w:val="PL"/>
      </w:pPr>
    </w:p>
    <w:p w14:paraId="0174FDDC" w14:textId="77777777" w:rsidR="003A15D4" w:rsidRDefault="003A15D4" w:rsidP="003A15D4">
      <w:pPr>
        <w:pStyle w:val="PL"/>
      </w:pPr>
      <w:r>
        <w:t>DRX-Config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03B856B" w14:textId="77777777" w:rsidR="003A15D4" w:rsidRDefault="003A15D4" w:rsidP="003A15D4">
      <w:pPr>
        <w:pStyle w:val="PL"/>
      </w:pPr>
      <w:r>
        <w:tab/>
        <w:t>drx-onDurationTimer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679F899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subMilliSeconds</w:t>
      </w:r>
      <w:r>
        <w:tab/>
      </w:r>
      <w:r>
        <w:rPr>
          <w:color w:val="993366"/>
        </w:rPr>
        <w:t>INTEGER</w:t>
      </w:r>
      <w:r>
        <w:t xml:space="preserve"> (1..31),</w:t>
      </w:r>
    </w:p>
    <w:p w14:paraId="1042B054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milliSeconds</w:t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69735110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ms1, ms2, ms3, ms4, ms5, ms6, ms8, ms10, ms20, ms30, ms40, ms50, ms60, </w:t>
      </w:r>
    </w:p>
    <w:p w14:paraId="07F9C121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ms80, ms100, ms200, ms300, ms400, ms500, ms600, ms800, ms1000, ms1200, </w:t>
      </w:r>
    </w:p>
    <w:p w14:paraId="1372C8FC" w14:textId="77777777" w:rsidR="003A15D4" w:rsidRPr="00563B02" w:rsidRDefault="003A15D4" w:rsidP="003A15D4">
      <w:pPr>
        <w:pStyle w:val="PL"/>
        <w:rPr>
          <w:lang w:val="sv-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3B02">
        <w:rPr>
          <w:rFonts w:eastAsia="Batang"/>
          <w:lang w:val="sv-SE" w:eastAsia="sv-SE"/>
        </w:rPr>
        <w:t>ms1600, spare8, spare7, spare6, spare5, spare4, spare3, spare2, spare1 }</w:t>
      </w:r>
    </w:p>
    <w:p w14:paraId="359535A7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},</w:t>
      </w:r>
    </w:p>
    <w:p w14:paraId="383813CC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drx-InactivityTimer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ENUMERATED</w:t>
      </w:r>
      <w:r w:rsidRPr="00563B02">
        <w:rPr>
          <w:rFonts w:eastAsia="Batang"/>
          <w:lang w:val="sv-SE" w:eastAsia="sv-SE"/>
        </w:rPr>
        <w:t xml:space="preserve"> { </w:t>
      </w:r>
    </w:p>
    <w:p w14:paraId="5A5C4190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ms0, ms1, ms2, ms3, ms4, ms5, ms6, ms8, ms10, ms20, ms30, ms40, ms50, ms60, ms80, </w:t>
      </w:r>
    </w:p>
    <w:p w14:paraId="204C23F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ms100, ms200, ms300, ms500, ms750, ms1280, ms1920, ms2560, spare9, spare8, </w:t>
      </w:r>
    </w:p>
    <w:p w14:paraId="240C1E09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spare7, spare6, spare5, spare4, spare3, spare2, spare1},</w:t>
      </w:r>
    </w:p>
    <w:p w14:paraId="7FE9034D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drx-HARQ-RTT-TimerDL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bookmarkStart w:id="48" w:name="_Hlk500879922"/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 xml:space="preserve"> (0..56),</w:t>
      </w:r>
      <w:bookmarkEnd w:id="48"/>
    </w:p>
    <w:p w14:paraId="29309E7B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drx-HARQ-RTT-TimerUL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 xml:space="preserve"> (0..56),</w:t>
      </w:r>
    </w:p>
    <w:p w14:paraId="493C91C0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drx-RetransmissionTimerDL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ENUMERATED</w:t>
      </w:r>
      <w:r w:rsidRPr="00563B02">
        <w:rPr>
          <w:rFonts w:eastAsia="Batang"/>
          <w:lang w:val="sv-SE" w:eastAsia="sv-SE"/>
        </w:rPr>
        <w:t xml:space="preserve"> { </w:t>
      </w:r>
    </w:p>
    <w:p w14:paraId="33B04E0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sl0, sl1, sl2, sl4, sl6, sl8, sl16, sl24, sl33, sl40, sl64, sl80, sl96, sl112, sl128, </w:t>
      </w:r>
    </w:p>
    <w:p w14:paraId="0DADAC13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sl160, sl320, spare15, spare14, spare13, spare12, spare11, spare10, spare9, </w:t>
      </w:r>
    </w:p>
    <w:p w14:paraId="5AAF065B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spare8, spare7, spare6, spare5, spare4, spare3, spare2, spare1},</w:t>
      </w:r>
    </w:p>
    <w:p w14:paraId="0793A668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drx-RetransmissionTimerUL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ENUMERATED</w:t>
      </w:r>
      <w:r w:rsidRPr="00563B02">
        <w:rPr>
          <w:rFonts w:eastAsia="Batang"/>
          <w:lang w:val="sv-SE" w:eastAsia="sv-SE"/>
        </w:rPr>
        <w:t xml:space="preserve"> {</w:t>
      </w:r>
    </w:p>
    <w:p w14:paraId="466392FC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sl0, sl1, sl2, sl4, sl6, sl8, sl16, sl24, sl33, sl40, sl64, sl80, sl96, sl112, sl128, </w:t>
      </w:r>
    </w:p>
    <w:p w14:paraId="750AB80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 xml:space="preserve">sl160, sl320, spare15, spare14, spare13, spare12, spare11, spare10, spare9, </w:t>
      </w:r>
    </w:p>
    <w:p w14:paraId="374275ED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spare8, spare7, spare6, spare5, spare4, spare3, spare2, spare1 },</w:t>
      </w:r>
    </w:p>
    <w:p w14:paraId="0BB2E456" w14:textId="77777777" w:rsidR="003A15D4" w:rsidRDefault="003A15D4" w:rsidP="003A15D4">
      <w:pPr>
        <w:pStyle w:val="PL"/>
      </w:pPr>
      <w:r w:rsidRPr="00563B02">
        <w:rPr>
          <w:rFonts w:eastAsia="Batang"/>
          <w:lang w:val="sv-SE" w:eastAsia="sv-SE"/>
        </w:rPr>
        <w:tab/>
      </w:r>
      <w:r>
        <w:t>drx-LongCycleStartOffset</w:t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68EE658C" w14:textId="77777777" w:rsidR="003A15D4" w:rsidRDefault="003A15D4" w:rsidP="003A15D4">
      <w:pPr>
        <w:pStyle w:val="PL"/>
      </w:pPr>
      <w:r>
        <w:tab/>
      </w:r>
      <w:r>
        <w:tab/>
        <w:t>ms10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>(0..9),</w:t>
      </w:r>
    </w:p>
    <w:p w14:paraId="1CBA8F71" w14:textId="77777777" w:rsidR="003A15D4" w:rsidRPr="00563B02" w:rsidRDefault="003A15D4" w:rsidP="003A15D4">
      <w:pPr>
        <w:pStyle w:val="PL"/>
        <w:rPr>
          <w:lang w:val="sv-SE"/>
        </w:rPr>
      </w:pPr>
      <w:r>
        <w:tab/>
      </w:r>
      <w:r>
        <w:tab/>
      </w:r>
      <w:r w:rsidRPr="00563B02">
        <w:rPr>
          <w:rFonts w:eastAsia="Batang"/>
          <w:lang w:val="sv-SE" w:eastAsia="sv-SE"/>
        </w:rPr>
        <w:t>ms20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(0..19),</w:t>
      </w:r>
    </w:p>
    <w:p w14:paraId="3C1DA4E3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ms32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(0..31),</w:t>
      </w:r>
    </w:p>
    <w:p w14:paraId="584B733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ms40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(0..39),</w:t>
      </w:r>
    </w:p>
    <w:p w14:paraId="618F6A7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ms60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(0..59),</w:t>
      </w:r>
    </w:p>
    <w:p w14:paraId="55F3D8CE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ms64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(0..63),</w:t>
      </w:r>
    </w:p>
    <w:p w14:paraId="06D12990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ms70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(0..69),</w:t>
      </w:r>
    </w:p>
    <w:p w14:paraId="21341ACF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ms80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(0..79),</w:t>
      </w:r>
    </w:p>
    <w:p w14:paraId="66F53217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ms128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(0..127),</w:t>
      </w:r>
    </w:p>
    <w:p w14:paraId="678F93B7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ms160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(0..159),</w:t>
      </w:r>
    </w:p>
    <w:p w14:paraId="0A22BAE3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ms256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(0..255),</w:t>
      </w:r>
    </w:p>
    <w:p w14:paraId="71683D0D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ms320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(0..319),</w:t>
      </w:r>
    </w:p>
    <w:p w14:paraId="46FB0A77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ms512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(0..511),</w:t>
      </w:r>
    </w:p>
    <w:p w14:paraId="27CD630E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ms640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(0..639),</w:t>
      </w:r>
    </w:p>
    <w:p w14:paraId="0D5DD22D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ms1024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(0..1023),</w:t>
      </w:r>
    </w:p>
    <w:p w14:paraId="6354C3C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ms1280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(0..1279),</w:t>
      </w:r>
    </w:p>
    <w:p w14:paraId="45E7119E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ms2048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(0..2047),</w:t>
      </w:r>
    </w:p>
    <w:p w14:paraId="4C9BA4F4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ms2560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(0..2559),</w:t>
      </w:r>
    </w:p>
    <w:p w14:paraId="0A13F438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ms5120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>(0..5119),</w:t>
      </w:r>
    </w:p>
    <w:p w14:paraId="3A8CB813" w14:textId="77777777" w:rsidR="003A15D4" w:rsidRDefault="003A15D4" w:rsidP="003A15D4">
      <w:pPr>
        <w:pStyle w:val="PL"/>
      </w:pP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>
        <w:t>ms10240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>(0..10239)</w:t>
      </w:r>
    </w:p>
    <w:p w14:paraId="437E7F6D" w14:textId="77777777" w:rsidR="003A15D4" w:rsidRDefault="003A15D4" w:rsidP="003A15D4">
      <w:pPr>
        <w:pStyle w:val="PL"/>
      </w:pPr>
      <w:r>
        <w:tab/>
        <w:t>},</w:t>
      </w:r>
    </w:p>
    <w:p w14:paraId="66EB6039" w14:textId="77777777" w:rsidR="003A15D4" w:rsidRDefault="003A15D4" w:rsidP="003A15D4">
      <w:pPr>
        <w:pStyle w:val="PL"/>
        <w:rPr>
          <w:color w:val="808080"/>
        </w:rPr>
      </w:pPr>
      <w:r>
        <w:tab/>
      </w:r>
      <w:r>
        <w:rPr>
          <w:color w:val="808080"/>
        </w:rPr>
        <w:t>-- FFS need for finer offset granulary</w:t>
      </w:r>
    </w:p>
    <w:p w14:paraId="6ED74C90" w14:textId="77777777" w:rsidR="003A15D4" w:rsidRDefault="003A15D4" w:rsidP="003A15D4">
      <w:pPr>
        <w:pStyle w:val="PL"/>
        <w:rPr>
          <w:color w:val="808080"/>
        </w:rPr>
      </w:pPr>
      <w:r>
        <w:tab/>
      </w:r>
      <w:r>
        <w:rPr>
          <w:color w:val="808080"/>
        </w:rPr>
        <w:t>-- FFS need for shorter values for long and short cycles</w:t>
      </w:r>
    </w:p>
    <w:p w14:paraId="54A112B1" w14:textId="77777777" w:rsidR="003A15D4" w:rsidRDefault="003A15D4" w:rsidP="003A15D4">
      <w:pPr>
        <w:pStyle w:val="PL"/>
      </w:pPr>
      <w:r>
        <w:tab/>
        <w:t>shortDRX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256FD2C" w14:textId="77777777" w:rsidR="003A15D4" w:rsidRDefault="003A15D4" w:rsidP="003A15D4">
      <w:pPr>
        <w:pStyle w:val="PL"/>
      </w:pPr>
      <w:r>
        <w:tab/>
      </w:r>
      <w:r>
        <w:tab/>
        <w:t>drx-ShortCycle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ab/>
        <w:t>{</w:t>
      </w:r>
    </w:p>
    <w:p w14:paraId="1E3B57E7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ms2, ms3, ms4, ms5, ms6, ms7, ms8, ms10, ms14, ms16, ms20, ms30, ms32,</w:t>
      </w:r>
    </w:p>
    <w:p w14:paraId="65A8075E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ms35, ms40, ms64, ms80, ms128, ms160, ms256, ms320, ms512, ms640, spare9,</w:t>
      </w:r>
    </w:p>
    <w:p w14:paraId="7A2F81CD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spare8, spare7, spare6, spare5, spare4, spare3, spare2, spare1 },</w:t>
      </w:r>
    </w:p>
    <w:p w14:paraId="0B93A1D1" w14:textId="77777777" w:rsidR="003A15D4" w:rsidRDefault="003A15D4" w:rsidP="003A15D4">
      <w:pPr>
        <w:pStyle w:val="PL"/>
      </w:pPr>
      <w:r>
        <w:tab/>
      </w:r>
      <w:r>
        <w:tab/>
        <w:t>drx-ShortCycleTimer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(1..16)</w:t>
      </w:r>
    </w:p>
    <w:p w14:paraId="39B38AA5" w14:textId="77777777" w:rsidR="003A15D4" w:rsidRDefault="003A15D4" w:rsidP="003A15D4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14:paraId="37DAACDD" w14:textId="77777777" w:rsidR="003A15D4" w:rsidRDefault="003A15D4" w:rsidP="003A15D4">
      <w:pPr>
        <w:pStyle w:val="PL"/>
      </w:pPr>
      <w:r>
        <w:tab/>
        <w:t>drx-SlotOffset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(0..31)</w:t>
      </w:r>
    </w:p>
    <w:p w14:paraId="5B267AB7" w14:textId="77777777" w:rsidR="003A15D4" w:rsidRDefault="003A15D4" w:rsidP="003A15D4">
      <w:pPr>
        <w:pStyle w:val="PL"/>
      </w:pPr>
    </w:p>
    <w:p w14:paraId="6E3EB5EA" w14:textId="77777777" w:rsidR="003A15D4" w:rsidRDefault="003A15D4" w:rsidP="003A15D4">
      <w:pPr>
        <w:pStyle w:val="PL"/>
      </w:pPr>
      <w:r>
        <w:t>}</w:t>
      </w:r>
    </w:p>
    <w:p w14:paraId="76D5C060" w14:textId="77777777" w:rsidR="003A15D4" w:rsidRDefault="003A15D4" w:rsidP="003A15D4">
      <w:pPr>
        <w:pStyle w:val="PL"/>
      </w:pPr>
    </w:p>
    <w:p w14:paraId="01421226" w14:textId="77777777" w:rsidR="003A15D4" w:rsidRDefault="003A15D4" w:rsidP="003A15D4">
      <w:pPr>
        <w:pStyle w:val="PL"/>
      </w:pPr>
      <w:r>
        <w:lastRenderedPageBreak/>
        <w:t>PHR-Config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EBEE53D" w14:textId="77777777" w:rsidR="003A15D4" w:rsidRDefault="003A15D4" w:rsidP="003A15D4">
      <w:pPr>
        <w:pStyle w:val="PL"/>
      </w:pPr>
      <w:r>
        <w:tab/>
        <w:t>phr-PeriodicTimer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{sf10, sf20, sf50, sf100, sf200,sf500, sf1000, infinity},</w:t>
      </w:r>
    </w:p>
    <w:p w14:paraId="5C6D4028" w14:textId="77777777" w:rsidR="003A15D4" w:rsidRDefault="003A15D4" w:rsidP="003A15D4">
      <w:pPr>
        <w:pStyle w:val="PL"/>
      </w:pPr>
      <w:r>
        <w:tab/>
        <w:t>phr-ProhibitTimer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{sf0, sf10, sf20, sf50, sf100,sf200, sf500, sf1000},</w:t>
      </w:r>
    </w:p>
    <w:p w14:paraId="66433285" w14:textId="77777777" w:rsidR="003A15D4" w:rsidRDefault="003A15D4" w:rsidP="003A15D4">
      <w:pPr>
        <w:pStyle w:val="PL"/>
      </w:pPr>
      <w:r>
        <w:tab/>
        <w:t>phr-Tx-PowerFactorChange</w:t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{dB1, dB3, dB6, infinity},</w:t>
      </w:r>
    </w:p>
    <w:p w14:paraId="3AF5F90D" w14:textId="77777777" w:rsidR="003A15D4" w:rsidRDefault="003A15D4" w:rsidP="003A15D4">
      <w:pPr>
        <w:pStyle w:val="PL"/>
      </w:pPr>
      <w:r>
        <w:rPr>
          <w:rFonts w:eastAsia="MS Mincho"/>
          <w:lang w:eastAsia="ja-JP"/>
        </w:rPr>
        <w:tab/>
      </w:r>
      <w:r>
        <w:t>multiplePHR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color w:val="993366"/>
        </w:rPr>
        <w:t>BOOLEAN</w:t>
      </w:r>
      <w:r>
        <w:t>,</w:t>
      </w:r>
    </w:p>
    <w:p w14:paraId="09602E4F" w14:textId="77777777" w:rsidR="003A15D4" w:rsidRDefault="003A15D4" w:rsidP="003A15D4">
      <w:pPr>
        <w:pStyle w:val="PL"/>
      </w:pPr>
      <w:r>
        <w:tab/>
        <w:t>phr-Type2SpCell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49DD4439" w14:textId="77777777" w:rsidR="003A15D4" w:rsidRDefault="003A15D4" w:rsidP="003A15D4">
      <w:pPr>
        <w:pStyle w:val="PL"/>
      </w:pPr>
      <w:r>
        <w:tab/>
        <w:t>phr-Type2OtherCell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</w:t>
      </w:r>
      <w:r>
        <w:t>,</w:t>
      </w:r>
    </w:p>
    <w:p w14:paraId="488F0909" w14:textId="77777777" w:rsidR="003A15D4" w:rsidRDefault="003A15D4" w:rsidP="003A15D4">
      <w:pPr>
        <w:pStyle w:val="PL"/>
      </w:pPr>
      <w:r>
        <w:tab/>
        <w:t>phr-ModeOtherCG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{real, virtual},</w:t>
      </w:r>
    </w:p>
    <w:p w14:paraId="325A7F4E" w14:textId="77777777" w:rsidR="003A15D4" w:rsidRDefault="003A15D4" w:rsidP="003A15D4">
      <w:pPr>
        <w:pStyle w:val="PL"/>
      </w:pPr>
      <w:r>
        <w:tab/>
        <w:t>...</w:t>
      </w:r>
    </w:p>
    <w:p w14:paraId="54D28F6D" w14:textId="77777777" w:rsidR="003A15D4" w:rsidRDefault="003A15D4" w:rsidP="003A15D4">
      <w:pPr>
        <w:pStyle w:val="PL"/>
      </w:pPr>
      <w:r>
        <w:t>}</w:t>
      </w:r>
    </w:p>
    <w:p w14:paraId="2CD53C5D" w14:textId="77777777" w:rsidR="003A15D4" w:rsidRDefault="003A15D4" w:rsidP="003A15D4">
      <w:pPr>
        <w:pStyle w:val="PL"/>
      </w:pPr>
    </w:p>
    <w:p w14:paraId="0B79879E" w14:textId="77777777" w:rsidR="003A15D4" w:rsidRDefault="003A15D4" w:rsidP="003A15D4">
      <w:pPr>
        <w:pStyle w:val="PL"/>
      </w:pPr>
    </w:p>
    <w:p w14:paraId="505464FB" w14:textId="77777777" w:rsidR="003A15D4" w:rsidRDefault="003A15D4" w:rsidP="003A15D4">
      <w:pPr>
        <w:pStyle w:val="PL"/>
      </w:pPr>
      <w:r>
        <w:t>TAG-Config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0B2CDF2" w14:textId="77777777" w:rsidR="003A15D4" w:rsidRDefault="003A15D4" w:rsidP="003A15D4">
      <w:pPr>
        <w:pStyle w:val="PL"/>
        <w:rPr>
          <w:color w:val="808080"/>
        </w:rPr>
      </w:pPr>
      <w:r>
        <w:tab/>
        <w:t>tag-ToReleaseList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(1..maxNrofTAGs))</w:t>
      </w:r>
      <w:r>
        <w:rPr>
          <w:color w:val="993366"/>
        </w:rPr>
        <w:t xml:space="preserve"> OF</w:t>
      </w:r>
      <w:r>
        <w:t xml:space="preserve"> TAG-Id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N</w:t>
      </w:r>
    </w:p>
    <w:p w14:paraId="769391CE" w14:textId="77777777" w:rsidR="003A15D4" w:rsidRDefault="003A15D4" w:rsidP="003A15D4">
      <w:pPr>
        <w:pStyle w:val="PL"/>
        <w:rPr>
          <w:color w:val="808080"/>
        </w:rPr>
      </w:pPr>
      <w:r>
        <w:tab/>
        <w:t>tag-ToAddModList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(1..maxNrofTAGs))</w:t>
      </w:r>
      <w:r>
        <w:rPr>
          <w:color w:val="993366"/>
        </w:rPr>
        <w:t xml:space="preserve"> OF</w:t>
      </w:r>
      <w:r>
        <w:t xml:space="preserve"> TAG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N</w:t>
      </w:r>
    </w:p>
    <w:p w14:paraId="164D8453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>}</w:t>
      </w:r>
    </w:p>
    <w:p w14:paraId="36DA1AA0" w14:textId="77777777" w:rsidR="003A15D4" w:rsidRPr="00563B02" w:rsidRDefault="003A15D4" w:rsidP="003A15D4">
      <w:pPr>
        <w:pStyle w:val="PL"/>
        <w:rPr>
          <w:lang w:val="sv-SE"/>
        </w:rPr>
      </w:pPr>
    </w:p>
    <w:p w14:paraId="683C47FC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 xml:space="preserve">TAG ::= 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SEQUENCE</w:t>
      </w:r>
      <w:r w:rsidRPr="00563B02">
        <w:rPr>
          <w:rFonts w:eastAsia="Batang"/>
          <w:lang w:val="sv-SE" w:eastAsia="sv-SE"/>
        </w:rPr>
        <w:t xml:space="preserve"> {</w:t>
      </w:r>
    </w:p>
    <w:p w14:paraId="6BA282E8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tag-Id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TAG-Id,</w:t>
      </w:r>
    </w:p>
    <w:p w14:paraId="548501DB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timeAlignmentTimer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  <w:t>TimeAlignmentTimer,</w:t>
      </w:r>
    </w:p>
    <w:p w14:paraId="0DA506E7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ab/>
        <w:t>...</w:t>
      </w:r>
    </w:p>
    <w:p w14:paraId="0F068551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>}</w:t>
      </w:r>
    </w:p>
    <w:p w14:paraId="08352D26" w14:textId="77777777" w:rsidR="003A15D4" w:rsidRPr="00563B02" w:rsidRDefault="003A15D4" w:rsidP="003A15D4">
      <w:pPr>
        <w:pStyle w:val="PL"/>
        <w:rPr>
          <w:lang w:val="sv-SE"/>
        </w:rPr>
      </w:pPr>
    </w:p>
    <w:p w14:paraId="7B11D189" w14:textId="77777777" w:rsidR="003A15D4" w:rsidRPr="00563B02" w:rsidRDefault="003A15D4" w:rsidP="003A15D4">
      <w:pPr>
        <w:pStyle w:val="PL"/>
        <w:rPr>
          <w:lang w:val="sv-SE"/>
        </w:rPr>
      </w:pPr>
      <w:r w:rsidRPr="00563B02">
        <w:rPr>
          <w:rFonts w:eastAsia="Batang"/>
          <w:lang w:val="sv-SE" w:eastAsia="sv-SE"/>
        </w:rPr>
        <w:t>TAG-Id ::=</w:t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lang w:val="sv-SE" w:eastAsia="sv-SE"/>
        </w:rPr>
        <w:tab/>
      </w:r>
      <w:r w:rsidRPr="00563B02">
        <w:rPr>
          <w:rFonts w:eastAsia="Batang"/>
          <w:color w:val="993366"/>
          <w:lang w:val="sv-SE" w:eastAsia="sv-SE"/>
        </w:rPr>
        <w:t>INTEGER</w:t>
      </w:r>
      <w:r w:rsidRPr="00563B02">
        <w:rPr>
          <w:rFonts w:eastAsia="Batang"/>
          <w:lang w:val="sv-SE" w:eastAsia="sv-SE"/>
        </w:rPr>
        <w:t xml:space="preserve"> (0..maxNrofTAGs-1)</w:t>
      </w:r>
    </w:p>
    <w:p w14:paraId="75A06097" w14:textId="77777777" w:rsidR="003A15D4" w:rsidRPr="00563B02" w:rsidRDefault="003A15D4" w:rsidP="003A15D4">
      <w:pPr>
        <w:pStyle w:val="PL"/>
        <w:rPr>
          <w:lang w:val="sv-SE"/>
        </w:rPr>
      </w:pPr>
    </w:p>
    <w:p w14:paraId="24A66962" w14:textId="77777777" w:rsidR="003A15D4" w:rsidRDefault="003A15D4" w:rsidP="003A15D4">
      <w:pPr>
        <w:pStyle w:val="PL"/>
      </w:pPr>
      <w:r>
        <w:t xml:space="preserve">TimeAlignmentTimer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{ms500, ms750, ms1280, ms1920, ms2560, ms5120, ms10240, infinity}</w:t>
      </w:r>
    </w:p>
    <w:p w14:paraId="1F259711" w14:textId="77777777" w:rsidR="003A15D4" w:rsidRDefault="003A15D4" w:rsidP="003A15D4">
      <w:pPr>
        <w:pStyle w:val="PL"/>
      </w:pPr>
    </w:p>
    <w:p w14:paraId="00211F14" w14:textId="77777777" w:rsidR="003A15D4" w:rsidRDefault="003A15D4" w:rsidP="003A15D4">
      <w:pPr>
        <w:pStyle w:val="PL"/>
      </w:pPr>
      <w:r>
        <w:t>BSR-Config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1B1E2B6" w14:textId="77777777" w:rsidR="003A15D4" w:rsidRDefault="003A15D4" w:rsidP="003A15D4">
      <w:pPr>
        <w:pStyle w:val="PL"/>
      </w:pPr>
      <w:r>
        <w:tab/>
        <w:t>periodicBSR-Timer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sf1, sf5, sf10, sf16, sf20, sf32, sf40, sf64, </w:t>
      </w:r>
    </w:p>
    <w:p w14:paraId="70532C8B" w14:textId="77777777" w:rsidR="003A15D4" w:rsidRDefault="003A15D4" w:rsidP="003A15D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sf80, sf128, sf160, sf320, sf640, sf1280, sf2560, infinity },</w:t>
      </w:r>
    </w:p>
    <w:p w14:paraId="41E0C331" w14:textId="77777777" w:rsidR="003A15D4" w:rsidRDefault="003A15D4" w:rsidP="003A15D4">
      <w:pPr>
        <w:pStyle w:val="PL"/>
      </w:pPr>
      <w:r>
        <w:tab/>
        <w:t>retxBSR-Timer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sf10, sf20, sf40, sf80, sf160, sf320, sf640, sf1280, sf2560, </w:t>
      </w:r>
    </w:p>
    <w:p w14:paraId="66AD1407" w14:textId="77777777" w:rsidR="003A15D4" w:rsidRPr="00563B02" w:rsidRDefault="003A15D4" w:rsidP="003A15D4">
      <w:pPr>
        <w:pStyle w:val="PL"/>
        <w:rPr>
          <w:lang w:val="sv-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3B02">
        <w:rPr>
          <w:rFonts w:eastAsia="Batang"/>
          <w:lang w:val="sv-SE" w:eastAsia="sv-SE"/>
        </w:rPr>
        <w:t>sf5120, sf10240, spare5, spare4, spare3, spare2, spare1},</w:t>
      </w:r>
    </w:p>
    <w:p w14:paraId="18E63998" w14:textId="77777777" w:rsidR="003A15D4" w:rsidRDefault="003A15D4" w:rsidP="003A15D4">
      <w:pPr>
        <w:pStyle w:val="PL"/>
        <w:rPr>
          <w:color w:val="808080"/>
        </w:rPr>
      </w:pPr>
      <w:r w:rsidRPr="00563B02">
        <w:rPr>
          <w:rFonts w:eastAsia="Batang"/>
          <w:lang w:val="sv-SE" w:eastAsia="sv-SE"/>
        </w:rPr>
        <w:tab/>
      </w:r>
      <w:r>
        <w:t>logicalChannelSR-DelayTimer</w:t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sf20, sf40, sf64, sf128, sf512, sf1024, sf2560, spare1}</w:t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tab/>
      </w:r>
      <w:r>
        <w:rPr>
          <w:color w:val="808080"/>
        </w:rPr>
        <w:t>-- Need R</w:t>
      </w:r>
    </w:p>
    <w:p w14:paraId="533C4905" w14:textId="77777777" w:rsidR="003A15D4" w:rsidRDefault="003A15D4" w:rsidP="003A15D4">
      <w:pPr>
        <w:pStyle w:val="PL"/>
        <w:rPr>
          <w:color w:val="808080"/>
        </w:rPr>
      </w:pPr>
      <w:r>
        <w:rPr>
          <w:color w:val="808080"/>
        </w:rPr>
        <w:tab/>
        <w:t>...</w:t>
      </w:r>
    </w:p>
    <w:p w14:paraId="4ACA25A0" w14:textId="77777777" w:rsidR="003A15D4" w:rsidRDefault="003A15D4" w:rsidP="003A15D4">
      <w:pPr>
        <w:pStyle w:val="PL"/>
      </w:pPr>
      <w:r>
        <w:t>}</w:t>
      </w:r>
    </w:p>
    <w:p w14:paraId="481238AD" w14:textId="77777777" w:rsidR="003A15D4" w:rsidRDefault="003A15D4" w:rsidP="003A15D4">
      <w:pPr>
        <w:pStyle w:val="PL"/>
      </w:pPr>
    </w:p>
    <w:p w14:paraId="7E151E9C" w14:textId="77777777" w:rsidR="003A15D4" w:rsidRDefault="003A15D4" w:rsidP="003A15D4">
      <w:pPr>
        <w:pStyle w:val="PL"/>
      </w:pPr>
    </w:p>
    <w:p w14:paraId="0B4437BE" w14:textId="77777777" w:rsidR="003A15D4" w:rsidRDefault="003A15D4" w:rsidP="003A15D4">
      <w:pPr>
        <w:pStyle w:val="PL"/>
      </w:pPr>
    </w:p>
    <w:p w14:paraId="531B2B3F" w14:textId="77777777" w:rsidR="003A15D4" w:rsidRDefault="003A15D4" w:rsidP="003A15D4">
      <w:pPr>
        <w:pStyle w:val="PL"/>
        <w:rPr>
          <w:color w:val="808080"/>
        </w:rPr>
      </w:pPr>
      <w:r>
        <w:rPr>
          <w:color w:val="808080"/>
        </w:rPr>
        <w:t>-- TAG-MAC-CELL-GROUP-CONFIG-STOP</w:t>
      </w:r>
    </w:p>
    <w:p w14:paraId="5456E4B4" w14:textId="77777777" w:rsidR="003A15D4" w:rsidRDefault="003A15D4" w:rsidP="003A15D4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F1D9845" w14:textId="77777777" w:rsidR="008E5F74" w:rsidRPr="00F72E89" w:rsidRDefault="008E5F74" w:rsidP="008E5F74">
      <w:pPr>
        <w:pStyle w:val="B3"/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5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913C8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71c5aaf6-e6ce-465b-b873-5148d2a4c105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83f22d2f-d16e-4be6-ad4f-29fa0b067c3c"/>
    <ds:schemaRef ds:uri="a3840f4f-04be-43d1-b2ef-6ff1382503c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822B81-654B-4970-9B39-02DB8BE16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797</Words>
  <Characters>6460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59</cp:revision>
  <cp:lastPrinted>1899-12-31T23:00:00Z</cp:lastPrinted>
  <dcterms:created xsi:type="dcterms:W3CDTF">2018-06-20T08:28:00Z</dcterms:created>
  <dcterms:modified xsi:type="dcterms:W3CDTF">2018-08-09T19:09:00Z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